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AC4" w:rsidRDefault="00D77AC4" w:rsidP="00C92A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TW"/>
        </w:rPr>
        <w:t>RAN2</w:t>
      </w:r>
      <w:r>
        <w:rPr>
          <w:b/>
          <w:noProof/>
          <w:sz w:val="24"/>
        </w:rPr>
        <w:t xml:space="preserve"> Meeting #106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F4341">
        <w:rPr>
          <w:rFonts w:hint="eastAsia"/>
          <w:b/>
          <w:i/>
          <w:noProof/>
          <w:sz w:val="28"/>
          <w:lang w:eastAsia="zh-TW"/>
        </w:rPr>
        <w:t>R2-1906715</w:t>
      </w:r>
    </w:p>
    <w:p w:rsidR="00D77AC4" w:rsidRDefault="00D77AC4" w:rsidP="00D77A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TW"/>
        </w:rPr>
        <w:t>Reno</w:t>
      </w:r>
      <w:r>
        <w:rPr>
          <w:rFonts w:hint="eastAsia"/>
          <w:b/>
          <w:noProof/>
          <w:sz w:val="24"/>
          <w:lang w:eastAsia="zh-TW"/>
        </w:rPr>
        <w:t xml:space="preserve">, </w:t>
      </w:r>
      <w:r>
        <w:rPr>
          <w:b/>
          <w:noProof/>
          <w:sz w:val="24"/>
          <w:lang w:eastAsia="zh-TW"/>
        </w:rPr>
        <w:t>US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TW"/>
        </w:rPr>
        <w:t xml:space="preserve"> 13</w:t>
      </w:r>
      <w:r w:rsidRPr="00D77AC4">
        <w:rPr>
          <w:b/>
          <w:noProof/>
          <w:sz w:val="24"/>
          <w:vertAlign w:val="superscript"/>
          <w:lang w:eastAsia="zh-TW"/>
        </w:rPr>
        <w:t>th</w:t>
      </w:r>
      <w:r>
        <w:rPr>
          <w:b/>
          <w:noProof/>
          <w:sz w:val="24"/>
          <w:lang w:eastAsia="zh-TW"/>
        </w:rPr>
        <w:t xml:space="preserve"> -17</w:t>
      </w:r>
      <w:r w:rsidRPr="00D77AC4">
        <w:rPr>
          <w:b/>
          <w:noProof/>
          <w:sz w:val="24"/>
          <w:vertAlign w:val="superscript"/>
          <w:lang w:eastAsia="zh-TW"/>
        </w:rPr>
        <w:t>th</w:t>
      </w:r>
      <w:r>
        <w:rPr>
          <w:b/>
          <w:noProof/>
          <w:sz w:val="24"/>
          <w:lang w:eastAsia="zh-TW"/>
        </w:rPr>
        <w:t xml:space="preserve"> May </w:t>
      </w:r>
      <w:r>
        <w:rPr>
          <w:rFonts w:hint="eastAsia"/>
          <w:b/>
          <w:noProof/>
          <w:sz w:val="24"/>
          <w:lang w:eastAsia="zh-TW"/>
        </w:rPr>
        <w:t>201</w:t>
      </w:r>
      <w:r>
        <w:rPr>
          <w:b/>
          <w:noProof/>
          <w:sz w:val="24"/>
          <w:lang w:eastAsia="zh-TW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77A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>
              <w:rPr>
                <w:b/>
                <w:noProof/>
                <w:sz w:val="28"/>
                <w:lang w:eastAsia="zh-TW"/>
              </w:rPr>
              <w:t>6</w:t>
            </w:r>
            <w:r w:rsidRPr="00D24FF4">
              <w:rPr>
                <w:rFonts w:hint="eastAsia"/>
                <w:b/>
                <w:noProof/>
                <w:sz w:val="28"/>
                <w:lang w:eastAsia="zh-TW"/>
              </w:rPr>
              <w:t>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4341" w:rsidP="00547111">
            <w:pPr>
              <w:pStyle w:val="CRCoverPage"/>
              <w:spacing w:after="0"/>
              <w:rPr>
                <w:noProof/>
              </w:rPr>
            </w:pPr>
            <w:r w:rsidRPr="00D24FF4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>
              <w:rPr>
                <w:b/>
                <w:noProof/>
                <w:sz w:val="28"/>
                <w:lang w:eastAsia="zh-TW"/>
              </w:rPr>
              <w:t>993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F5202" w:rsidP="000F43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0F434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77AC4" w:rsidP="00D77AC4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15.5.1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77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4341">
            <w:pPr>
              <w:pStyle w:val="CRCoverPage"/>
              <w:spacing w:after="0"/>
              <w:ind w:left="100"/>
              <w:rPr>
                <w:noProof/>
              </w:rPr>
            </w:pPr>
            <w:r w:rsidRPr="009639E6">
              <w:rPr>
                <w:noProof/>
                <w:lang w:eastAsia="zh-TW"/>
              </w:rPr>
              <w:t xml:space="preserve">Correction on </w:t>
            </w:r>
            <w:r>
              <w:rPr>
                <w:noProof/>
                <w:lang w:eastAsia="zh-TW"/>
              </w:rPr>
              <w:t>inter-RAT cell reseletion in RRC_INACTIVE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C7160" w:rsidP="00D77A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77AC4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7A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F4341" w:rsidP="00D77AC4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LTE_5GCN_connect-Core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7AC4" w:rsidP="00D77AC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rFonts w:hint="eastAsia"/>
                <w:noProof/>
                <w:lang w:eastAsia="zh-TW"/>
              </w:rPr>
              <w:t>2019</w:t>
            </w:r>
            <w:r w:rsidRPr="00D24FF4">
              <w:rPr>
                <w:noProof/>
              </w:rPr>
              <w:t>-</w:t>
            </w:r>
            <w:r>
              <w:rPr>
                <w:rFonts w:hint="eastAsia"/>
                <w:noProof/>
                <w:lang w:eastAsia="zh-TW"/>
              </w:rPr>
              <w:t>05-02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77A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7AC4" w:rsidP="00D77AC4">
            <w:pPr>
              <w:pStyle w:val="CRCoverPage"/>
              <w:spacing w:after="0"/>
              <w:rPr>
                <w:noProof/>
              </w:rPr>
            </w:pPr>
            <w:r>
              <w:rPr>
                <w:i/>
                <w:noProof/>
                <w:sz w:val="18"/>
              </w:rPr>
              <w:t xml:space="preserve"> </w:t>
            </w:r>
            <w:r w:rsidR="004F4E6E" w:rsidRPr="00D24FF4">
              <w:rPr>
                <w:noProof/>
              </w:rPr>
              <w:t>Rel-</w:t>
            </w:r>
            <w:r w:rsidR="004F4E6E" w:rsidRPr="00D24FF4">
              <w:rPr>
                <w:rFonts w:hint="eastAsia"/>
                <w:noProof/>
                <w:lang w:eastAsia="zh-TW"/>
              </w:rPr>
              <w:t>1</w:t>
            </w:r>
            <w:r w:rsidR="004F4E6E">
              <w:rPr>
                <w:rFonts w:hint="eastAsia"/>
                <w:noProof/>
                <w:lang w:eastAsia="zh-TW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434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350B" w:rsidRDefault="009C3112" w:rsidP="000F4341">
            <w:pPr>
              <w:pStyle w:val="CRCoverPage"/>
              <w:spacing w:after="0"/>
            </w:pPr>
            <w:r>
              <w:t xml:space="preserve">A </w:t>
            </w:r>
            <w:r w:rsidR="000F4341">
              <w:t xml:space="preserve">UE </w:t>
            </w:r>
            <w:r w:rsidR="00D5350B">
              <w:rPr>
                <w:rFonts w:eastAsia="Times New Roman"/>
                <w:lang w:val="en-US" w:eastAsia="zh-TW"/>
              </w:rPr>
              <w:t xml:space="preserve">does not </w:t>
            </w:r>
            <w:r w:rsidR="000F4341">
              <w:t>leave R</w:t>
            </w:r>
            <w:r w:rsidR="007241FB">
              <w:t xml:space="preserve">RC_CONNECTED in RRC_INACTIVE. </w:t>
            </w:r>
            <w:r>
              <w:t>Upon leaving RRC_CONNECTED, a UE always fulfil the</w:t>
            </w:r>
            <w:r w:rsidR="00D5350B">
              <w:t xml:space="preserve"> condition “</w:t>
            </w:r>
            <w:r>
              <w:t xml:space="preserve">if </w:t>
            </w:r>
            <w:r w:rsidR="00D5350B">
              <w:t xml:space="preserve">the leaving RRC_CONNECTED </w:t>
            </w:r>
            <w:r w:rsidR="00D5350B" w:rsidRPr="00281430">
              <w:rPr>
                <w:i/>
              </w:rPr>
              <w:t>was not triggered</w:t>
            </w:r>
            <w:r w:rsidR="00D5350B">
              <w:t xml:space="preserve"> by inter-RAT cell reselection while the UE is</w:t>
            </w:r>
            <w:r>
              <w:t xml:space="preserve"> </w:t>
            </w:r>
            <w:r w:rsidR="00D5350B">
              <w:t>in RRC_INACTIVE”</w:t>
            </w:r>
            <w:r>
              <w:t>.</w:t>
            </w:r>
          </w:p>
          <w:p w:rsidR="000F4341" w:rsidRPr="007241FB" w:rsidRDefault="00D5350B" w:rsidP="000F4341">
            <w:pPr>
              <w:pStyle w:val="CRCoverPage"/>
              <w:spacing w:after="0"/>
            </w:pPr>
            <w:r>
              <w:t xml:space="preserve">This result in a UE always enter RRC_IDLE and </w:t>
            </w:r>
            <w:r w:rsidR="009C3112">
              <w:t>prform</w:t>
            </w:r>
            <w:r>
              <w:t xml:space="preserve"> procedures as specified in TS 36.304 upon leaving RRC_CONNECTED.</w:t>
            </w:r>
          </w:p>
          <w:p w:rsidR="000F4341" w:rsidRDefault="000F4341" w:rsidP="00D5350B">
            <w:pPr>
              <w:pStyle w:val="B1"/>
              <w:numPr>
                <w:ilvl w:val="0"/>
                <w:numId w:val="2"/>
              </w:numPr>
              <w:rPr>
                <w:i/>
              </w:rPr>
            </w:pPr>
            <w:r w:rsidRPr="003D1ACF">
              <w:rPr>
                <w:i/>
                <w:highlight w:val="yellow"/>
              </w:rPr>
              <w:t xml:space="preserve">if leaving RRC_CONNECTED was not </w:t>
            </w:r>
            <w:r w:rsidRPr="00AF3713">
              <w:rPr>
                <w:i/>
                <w:highlight w:val="yellow"/>
              </w:rPr>
              <w:t>triggered by</w:t>
            </w:r>
            <w:r w:rsidRPr="003D1ACF">
              <w:rPr>
                <w:i/>
              </w:rPr>
              <w:t xml:space="preserve"> reception of the MobilityFromEUTRACommand message, </w:t>
            </w:r>
            <w:r w:rsidRPr="003D1ACF">
              <w:rPr>
                <w:i/>
                <w:highlight w:val="yellow"/>
              </w:rPr>
              <w:t>inter-RAT cell reselection while the UE is in RRC_INACTIVE</w:t>
            </w:r>
            <w:r w:rsidRPr="003D1ACF">
              <w:rPr>
                <w:i/>
              </w:rPr>
              <w:t xml:space="preserve"> or</w:t>
            </w:r>
            <w:r w:rsidRPr="003D1ACF">
              <w:rPr>
                <w:i/>
                <w:lang w:eastAsia="zh-CN"/>
              </w:rPr>
              <w:t xml:space="preserve"> by selecting an inter-RAT cell while T311 was running</w:t>
            </w:r>
            <w:r w:rsidRPr="003D1ACF">
              <w:rPr>
                <w:i/>
              </w:rPr>
              <w:t>:</w:t>
            </w:r>
          </w:p>
          <w:p w:rsidR="00D5350B" w:rsidRPr="00D5350B" w:rsidRDefault="00D5350B" w:rsidP="00D5350B">
            <w:pPr>
              <w:pStyle w:val="B1"/>
              <w:ind w:left="644" w:firstLine="0"/>
              <w:rPr>
                <w:i/>
              </w:rPr>
            </w:pPr>
            <w:r w:rsidRPr="00D5350B">
              <w:rPr>
                <w:i/>
              </w:rPr>
              <w:t>(omitted not realted parts)</w:t>
            </w:r>
          </w:p>
          <w:p w:rsidR="00D5350B" w:rsidRPr="00D5350B" w:rsidRDefault="00D5350B" w:rsidP="00D5350B">
            <w:pPr>
              <w:pStyle w:val="B2"/>
              <w:rPr>
                <w:i/>
                <w:lang w:eastAsia="zh-TW"/>
              </w:rPr>
            </w:pPr>
            <w:r w:rsidRPr="00D5350B">
              <w:rPr>
                <w:i/>
                <w:highlight w:val="yellow"/>
              </w:rPr>
              <w:t>2&gt;</w:t>
            </w:r>
            <w:r w:rsidRPr="00D5350B">
              <w:rPr>
                <w:i/>
                <w:highlight w:val="yellow"/>
              </w:rPr>
              <w:tab/>
              <w:t>enter RRC_IDLE and perform procedures as specified in TS 36.304 [4], clause 5.2.7;</w:t>
            </w:r>
          </w:p>
          <w:p w:rsidR="000F4341" w:rsidRPr="00F63CFC" w:rsidRDefault="000F4341" w:rsidP="000F4341">
            <w:pPr>
              <w:pStyle w:val="CRCoverPage"/>
              <w:spacing w:after="0"/>
            </w:pPr>
          </w:p>
        </w:tc>
      </w:tr>
      <w:tr w:rsidR="000F43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43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52D9" w:rsidRPr="00D14FDE" w:rsidRDefault="000852D9" w:rsidP="000852D9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Specify</w:t>
            </w:r>
            <w:r w:rsidR="00370A70">
              <w:rPr>
                <w:noProof/>
                <w:lang w:val="en-US" w:eastAsia="zh-TW"/>
              </w:rPr>
              <w:t xml:space="preserve"> </w:t>
            </w:r>
            <w:r w:rsidR="009C3112">
              <w:rPr>
                <w:noProof/>
                <w:lang w:val="en-US" w:eastAsia="zh-TW"/>
              </w:rPr>
              <w:t xml:space="preserve">that </w:t>
            </w:r>
            <w:r w:rsidR="00370A70">
              <w:rPr>
                <w:noProof/>
                <w:lang w:val="en-US" w:eastAsia="zh-TW"/>
              </w:rPr>
              <w:t xml:space="preserve">the </w:t>
            </w:r>
            <w:r w:rsidR="009C3112">
              <w:rPr>
                <w:noProof/>
                <w:lang w:val="en-US" w:eastAsia="zh-TW"/>
              </w:rPr>
              <w:t>inter-RAT cell reselection while the UE is in RRC_INACTIVE is for the case leaving RRC_INACTIVE.</w:t>
            </w:r>
          </w:p>
          <w:p w:rsidR="000852D9" w:rsidRPr="00913FA1" w:rsidRDefault="000852D9" w:rsidP="000852D9">
            <w:pPr>
              <w:pStyle w:val="CRCoverPage"/>
              <w:spacing w:after="0"/>
              <w:rPr>
                <w:noProof/>
                <w:lang w:val="en-US" w:eastAsia="zh-TW"/>
              </w:rPr>
            </w:pPr>
          </w:p>
          <w:p w:rsidR="000852D9" w:rsidRDefault="000852D9" w:rsidP="000852D9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0852D9" w:rsidRPr="00DA585E" w:rsidRDefault="000852D9" w:rsidP="000852D9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DA585E">
              <w:rPr>
                <w:noProof/>
                <w:u w:val="single"/>
                <w:lang w:eastAsia="zh-TW"/>
              </w:rPr>
              <w:t xml:space="preserve">Impacted 5G architecture options: </w:t>
            </w:r>
          </w:p>
          <w:p w:rsidR="000852D9" w:rsidRDefault="000852D9" w:rsidP="000852D9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Standalone</w:t>
            </w:r>
          </w:p>
          <w:p w:rsidR="000852D9" w:rsidRPr="00C34DEB" w:rsidRDefault="000852D9" w:rsidP="000852D9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:rsidR="000852D9" w:rsidRPr="00C34DEB" w:rsidRDefault="000852D9" w:rsidP="000852D9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0852D9" w:rsidRPr="00552827" w:rsidRDefault="000852D9" w:rsidP="000852D9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RRC_INACTIVE</w:t>
            </w:r>
          </w:p>
          <w:p w:rsidR="000852D9" w:rsidRPr="00512508" w:rsidRDefault="000852D9" w:rsidP="000852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852D9" w:rsidRPr="006C5934" w:rsidRDefault="000852D9" w:rsidP="000852D9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0852D9" w:rsidRPr="000E592D" w:rsidRDefault="000852D9" w:rsidP="000852D9">
            <w:pPr>
              <w:pStyle w:val="CRCoverPage"/>
              <w:spacing w:after="0"/>
              <w:rPr>
                <w:noProof/>
                <w:lang w:eastAsia="zh-CN"/>
              </w:rPr>
            </w:pPr>
            <w:r w:rsidRPr="000E592D">
              <w:rPr>
                <w:rFonts w:hint="eastAsia"/>
                <w:noProof/>
                <w:lang w:eastAsia="zh-CN"/>
              </w:rPr>
              <w:t>If the network is implemented according to this CR while t</w:t>
            </w:r>
            <w:r>
              <w:rPr>
                <w:rFonts w:hint="eastAsia"/>
                <w:noProof/>
                <w:lang w:eastAsia="zh-CN"/>
              </w:rPr>
              <w:t>he UE is not,</w:t>
            </w:r>
            <w:r>
              <w:rPr>
                <w:noProof/>
                <w:lang w:eastAsia="zh-CN"/>
              </w:rPr>
              <w:t xml:space="preserve"> the UE </w:t>
            </w:r>
            <w:r>
              <w:rPr>
                <w:noProof/>
                <w:lang w:eastAsia="zh-TW"/>
              </w:rPr>
              <w:t xml:space="preserve">enters </w:t>
            </w:r>
            <w:r w:rsidR="00D5350B">
              <w:rPr>
                <w:noProof/>
                <w:lang w:eastAsia="zh-TW"/>
              </w:rPr>
              <w:t>RRC_IDLE</w:t>
            </w:r>
            <w:r>
              <w:rPr>
                <w:noProof/>
                <w:lang w:eastAsia="zh-TW"/>
              </w:rPr>
              <w:t xml:space="preserve"> and performs</w:t>
            </w:r>
            <w:r w:rsidR="009C3112">
              <w:rPr>
                <w:noProof/>
                <w:lang w:eastAsia="zh-TW"/>
              </w:rPr>
              <w:t xml:space="preserve"> procedures as </w:t>
            </w:r>
            <w:r w:rsidR="00281430">
              <w:rPr>
                <w:noProof/>
                <w:lang w:eastAsia="zh-TW"/>
              </w:rPr>
              <w:t>specified</w:t>
            </w:r>
            <w:r w:rsidR="009C3112">
              <w:rPr>
                <w:noProof/>
                <w:lang w:eastAsia="zh-TW"/>
              </w:rPr>
              <w:t xml:space="preserve"> in TS 36.304 </w:t>
            </w:r>
            <w:r w:rsidR="00D5350B">
              <w:rPr>
                <w:noProof/>
                <w:lang w:eastAsia="zh-TW"/>
              </w:rPr>
              <w:t xml:space="preserve">upon leaving RRC_CONNECTED </w:t>
            </w:r>
            <w:r>
              <w:rPr>
                <w:noProof/>
                <w:lang w:eastAsia="zh-TW"/>
              </w:rPr>
              <w:t>was triggered by</w:t>
            </w:r>
            <w:r w:rsidR="009C3112">
              <w:rPr>
                <w:noProof/>
                <w:lang w:eastAsia="zh-TW"/>
              </w:rPr>
              <w:t xml:space="preserve"> reception of the </w:t>
            </w:r>
            <w:r w:rsidR="009C3112">
              <w:rPr>
                <w:noProof/>
                <w:lang w:eastAsia="zh-TW"/>
              </w:rPr>
              <w:lastRenderedPageBreak/>
              <w:t xml:space="preserve">MobilityFromEUTRACommand message or by selecting an inter-RAT cell while the T311 </w:t>
            </w:r>
            <w:r w:rsidR="003D3576">
              <w:rPr>
                <w:noProof/>
                <w:lang w:eastAsia="zh-TW"/>
              </w:rPr>
              <w:t>was</w:t>
            </w:r>
            <w:r w:rsidR="009C3112">
              <w:rPr>
                <w:noProof/>
                <w:lang w:eastAsia="zh-TW"/>
              </w:rPr>
              <w:t xml:space="preserve"> running.</w:t>
            </w:r>
          </w:p>
          <w:p w:rsidR="000852D9" w:rsidRDefault="000852D9" w:rsidP="000852D9">
            <w:pPr>
              <w:pStyle w:val="CRCoverPage"/>
              <w:spacing w:after="0"/>
              <w:rPr>
                <w:noProof/>
                <w:lang w:eastAsia="zh-TW"/>
              </w:rPr>
            </w:pPr>
            <w:r w:rsidRPr="000E592D">
              <w:rPr>
                <w:rFonts w:hint="eastAsia"/>
                <w:noProof/>
                <w:lang w:eastAsia="zh-CN"/>
              </w:rPr>
              <w:t xml:space="preserve">If the UE is implemented according to this CR while the network is not, </w:t>
            </w:r>
            <w:r>
              <w:rPr>
                <w:noProof/>
                <w:lang w:eastAsia="zh-CN"/>
              </w:rPr>
              <w:t>there is no inter-operability</w:t>
            </w:r>
            <w:r>
              <w:rPr>
                <w:noProof/>
                <w:lang w:eastAsia="zh-TW"/>
              </w:rPr>
              <w:t>.</w:t>
            </w:r>
          </w:p>
          <w:p w:rsidR="000F4341" w:rsidRDefault="000F4341" w:rsidP="000F43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43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434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4341" w:rsidRDefault="000F4341" w:rsidP="000F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4341" w:rsidRDefault="00D5350B" w:rsidP="00153E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</w:t>
            </w:r>
            <w:r w:rsidR="003D3576">
              <w:rPr>
                <w:noProof/>
                <w:lang w:eastAsia="zh-CN"/>
              </w:rPr>
              <w:t xml:space="preserve">UE </w:t>
            </w:r>
            <w:r w:rsidR="003D3576">
              <w:rPr>
                <w:noProof/>
                <w:lang w:eastAsia="zh-TW"/>
              </w:rPr>
              <w:t xml:space="preserve">enters RRC_IDLE and performs procedures as </w:t>
            </w:r>
            <w:r w:rsidR="00153EA6">
              <w:rPr>
                <w:noProof/>
                <w:lang w:eastAsia="zh-TW"/>
              </w:rPr>
              <w:t>specified</w:t>
            </w:r>
            <w:bookmarkStart w:id="2" w:name="_GoBack"/>
            <w:bookmarkEnd w:id="2"/>
            <w:r w:rsidR="003D3576">
              <w:rPr>
                <w:noProof/>
                <w:lang w:eastAsia="zh-TW"/>
              </w:rPr>
              <w:t xml:space="preserve"> in TS 36.304 upon leaving RRC_CONNECTED was triggered by reception of the MobilityFromEUTRACommand message or by selecting an inter-RAT cell while the T311 was running.</w:t>
            </w:r>
          </w:p>
        </w:tc>
      </w:tr>
      <w:tr w:rsidR="000F4341" w:rsidTr="00547111">
        <w:tc>
          <w:tcPr>
            <w:tcW w:w="2694" w:type="dxa"/>
            <w:gridSpan w:val="2"/>
          </w:tcPr>
          <w:p w:rsidR="000F4341" w:rsidRDefault="000F4341" w:rsidP="000F4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F4341" w:rsidRDefault="000F4341" w:rsidP="000F4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434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4341" w:rsidRDefault="00276D46" w:rsidP="000F4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5.3.12</w:t>
            </w:r>
          </w:p>
        </w:tc>
      </w:tr>
      <w:tr w:rsidR="000F43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43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F4341" w:rsidRDefault="000F4341" w:rsidP="000F4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F4341" w:rsidRDefault="000F4341" w:rsidP="000F4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F4341" w:rsidRDefault="000F4341" w:rsidP="000F43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43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4341" w:rsidRDefault="000F4341" w:rsidP="000F4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4341" w:rsidRDefault="000F4341" w:rsidP="000F4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F4341" w:rsidRDefault="000F4341" w:rsidP="000F4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4341" w:rsidRDefault="000F4341" w:rsidP="000F4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43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4341" w:rsidRDefault="000F4341" w:rsidP="000F4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4341" w:rsidRDefault="000F4341" w:rsidP="000F4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F4341" w:rsidRDefault="000F4341" w:rsidP="000F4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4341" w:rsidRDefault="000F4341" w:rsidP="000F4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43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4341" w:rsidRDefault="000F4341" w:rsidP="000F4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4341" w:rsidRDefault="000F4341" w:rsidP="000F4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F4341" w:rsidRDefault="000F4341" w:rsidP="000F4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4341" w:rsidRDefault="000F4341" w:rsidP="000F4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434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4341" w:rsidRDefault="000F4341" w:rsidP="000F4341">
            <w:pPr>
              <w:pStyle w:val="CRCoverPage"/>
              <w:spacing w:after="0"/>
              <w:rPr>
                <w:noProof/>
              </w:rPr>
            </w:pPr>
          </w:p>
        </w:tc>
      </w:tr>
      <w:tr w:rsidR="000F434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4341" w:rsidRDefault="000F4341" w:rsidP="000F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4341" w:rsidRDefault="000F4341" w:rsidP="000F43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434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4341" w:rsidRPr="008863B9" w:rsidRDefault="000F4341" w:rsidP="000F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F4341" w:rsidRPr="008863B9" w:rsidRDefault="000F4341" w:rsidP="000F43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434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4341" w:rsidRDefault="000F4341" w:rsidP="000F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4341" w:rsidRDefault="000F4341" w:rsidP="000F43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6D46" w:rsidRDefault="00276D46" w:rsidP="00276D46">
      <w:pPr>
        <w:pStyle w:val="Heading3"/>
        <w:rPr>
          <w:lang w:eastAsia="x-none"/>
        </w:rPr>
      </w:pPr>
      <w:bookmarkStart w:id="3" w:name="_Toc5272074"/>
      <w:r>
        <w:lastRenderedPageBreak/>
        <w:t>5.3.12</w:t>
      </w:r>
      <w:r>
        <w:tab/>
        <w:t>UE actions upon leaving RRC_CONNECTED or RRC_INACTIVE</w:t>
      </w:r>
      <w:bookmarkEnd w:id="3"/>
    </w:p>
    <w:p w:rsidR="00276D46" w:rsidRDefault="00276D46" w:rsidP="00276D46">
      <w:r>
        <w:t>Upon leaving RRC_CONNECTED or RRC_INACTIVE, the UE shall:</w:t>
      </w:r>
    </w:p>
    <w:p w:rsidR="00276D46" w:rsidRDefault="00276D46" w:rsidP="00276D46">
      <w:pPr>
        <w:pStyle w:val="B1"/>
      </w:pPr>
      <w:r>
        <w:t>1&gt;</w:t>
      </w:r>
      <w:r>
        <w:tab/>
        <w:t>reset MAC;</w:t>
      </w:r>
    </w:p>
    <w:p w:rsidR="00276D46" w:rsidRDefault="00276D46" w:rsidP="00276D46">
      <w:pPr>
        <w:pStyle w:val="B1"/>
        <w:rPr>
          <w:lang w:eastAsia="x-none"/>
        </w:rPr>
      </w:pPr>
      <w:r>
        <w:t>1&gt;</w:t>
      </w:r>
      <w:r>
        <w:tab/>
        <w:t>if the UE is leaving RRC_INACTIVE:</w:t>
      </w:r>
    </w:p>
    <w:p w:rsidR="00276D46" w:rsidRDefault="00276D46" w:rsidP="00276D46">
      <w:pPr>
        <w:pStyle w:val="B2"/>
      </w:pPr>
      <w:r>
        <w:t>2&gt;</w:t>
      </w:r>
      <w:r>
        <w:tab/>
        <w:t>stop the timer T320, if running;</w:t>
      </w:r>
    </w:p>
    <w:p w:rsidR="00276D46" w:rsidRDefault="00276D46" w:rsidP="00276D46">
      <w:pPr>
        <w:pStyle w:val="B2"/>
        <w:rPr>
          <w:lang w:val="x-none"/>
        </w:rPr>
      </w:pPr>
      <w:r>
        <w:t>2&gt;</w:t>
      </w:r>
      <w:r>
        <w:tab/>
        <w:t xml:space="preserve">if stored, discard the cell reselection priority information provided by the </w:t>
      </w:r>
      <w:r>
        <w:rPr>
          <w:i/>
        </w:rPr>
        <w:t>idleModeMobilityControlInfo</w:t>
      </w:r>
      <w:r>
        <w:t>;</w:t>
      </w:r>
    </w:p>
    <w:p w:rsidR="00276D46" w:rsidRDefault="00276D46" w:rsidP="00276D46">
      <w:pPr>
        <w:pStyle w:val="B1"/>
      </w:pPr>
      <w:r>
        <w:t>1&gt;</w:t>
      </w:r>
      <w:r>
        <w:tab/>
        <w:t>if T302 is running and if the UE is connected to 5GC:</w:t>
      </w:r>
    </w:p>
    <w:p w:rsidR="00276D46" w:rsidRDefault="00276D46" w:rsidP="00276D46">
      <w:pPr>
        <w:pStyle w:val="B2"/>
      </w:pPr>
      <w:r>
        <w:t>2&gt;</w:t>
      </w:r>
      <w:r>
        <w:tab/>
        <w:t>stop timer T302;</w:t>
      </w:r>
    </w:p>
    <w:p w:rsidR="00276D46" w:rsidRDefault="00276D46" w:rsidP="00276D46">
      <w:pPr>
        <w:pStyle w:val="B2"/>
      </w:pPr>
      <w:r>
        <w:t>2&gt;</w:t>
      </w:r>
      <w:r>
        <w:tab/>
        <w:t>perform the actions as specified in 5.3.16.4;</w:t>
      </w:r>
    </w:p>
    <w:p w:rsidR="00276D46" w:rsidRDefault="00276D46" w:rsidP="00276D46">
      <w:pPr>
        <w:pStyle w:val="B1"/>
      </w:pPr>
      <w:r>
        <w:t>1&gt;</w:t>
      </w:r>
      <w:r>
        <w:tab/>
        <w:t>stop all timers that are running except T320, T322, T325, T330</w:t>
      </w:r>
      <w:r>
        <w:rPr>
          <w:lang w:eastAsia="ko-KR"/>
        </w:rPr>
        <w:t>, T331</w:t>
      </w:r>
      <w:r>
        <w:t>;</w:t>
      </w:r>
    </w:p>
    <w:p w:rsidR="00276D46" w:rsidRDefault="00276D46" w:rsidP="00276D46">
      <w:pPr>
        <w:pStyle w:val="B1"/>
      </w:pPr>
      <w:r>
        <w:t>1&gt;</w:t>
      </w:r>
      <w:r>
        <w:tab/>
        <w:t>if leaving RRC_CONNECTED was triggered by suspension of the RRC:</w:t>
      </w:r>
    </w:p>
    <w:p w:rsidR="00276D46" w:rsidRDefault="00276D46" w:rsidP="00276D46">
      <w:pPr>
        <w:pStyle w:val="B2"/>
        <w:rPr>
          <w:lang w:eastAsia="zh-CN"/>
        </w:rPr>
      </w:pPr>
      <w:r>
        <w:rPr>
          <w:lang w:eastAsia="zh-CN"/>
        </w:rPr>
        <w:t>2</w:t>
      </w:r>
      <w:r>
        <w:t>&gt;</w:t>
      </w:r>
      <w:r>
        <w:tab/>
        <w:t>re-establish RLC entities for all SRBs and DRBs, including RBs configured with NR PDCP;</w:t>
      </w:r>
    </w:p>
    <w:p w:rsidR="00276D46" w:rsidRDefault="00276D46" w:rsidP="00276D46">
      <w:pPr>
        <w:pStyle w:val="B2"/>
        <w:rPr>
          <w:lang w:eastAsia="x-none"/>
        </w:rPr>
      </w:pPr>
      <w:r>
        <w:t>2&gt;</w:t>
      </w:r>
      <w:r>
        <w:tab/>
        <w:t xml:space="preserve">store the UE AS Context including the current RRC configuration, the current security context, the PDCP state including ROHC state, C-RNTI used in the source PCell, the </w:t>
      </w:r>
      <w:r>
        <w:rPr>
          <w:i/>
        </w:rPr>
        <w:t>cellIdentity</w:t>
      </w:r>
      <w:r>
        <w:t xml:space="preserve"> and the physical cell identity of the source PCell;</w:t>
      </w:r>
    </w:p>
    <w:p w:rsidR="00276D46" w:rsidRDefault="00276D46" w:rsidP="00276D46">
      <w:pPr>
        <w:pStyle w:val="B2"/>
      </w:pPr>
      <w:r>
        <w:t>2&gt;</w:t>
      </w:r>
      <w:r>
        <w:tab/>
        <w:t>store the following information provided by E-UTRAN:</w:t>
      </w:r>
    </w:p>
    <w:p w:rsidR="00276D46" w:rsidRDefault="00276D46" w:rsidP="00276D46">
      <w:pPr>
        <w:pStyle w:val="B3"/>
      </w:pPr>
      <w:r>
        <w:t>3&gt;</w:t>
      </w:r>
      <w:r>
        <w:tab/>
        <w:t xml:space="preserve">the </w:t>
      </w:r>
      <w:r>
        <w:rPr>
          <w:i/>
        </w:rPr>
        <w:t>resumeIdentity</w:t>
      </w:r>
      <w:r>
        <w:t>;</w:t>
      </w:r>
    </w:p>
    <w:p w:rsidR="00276D46" w:rsidRDefault="00276D46" w:rsidP="00276D46">
      <w:pPr>
        <w:pStyle w:val="B3"/>
      </w:pPr>
      <w:r>
        <w:t>3&gt;</w:t>
      </w:r>
      <w:r>
        <w:tab/>
        <w:t xml:space="preserve">the </w:t>
      </w:r>
      <w:r>
        <w:rPr>
          <w:i/>
          <w:iCs/>
        </w:rPr>
        <w:t>nextHopChainingCount</w:t>
      </w:r>
      <w:r>
        <w:rPr>
          <w:iCs/>
        </w:rPr>
        <w:t>, if present</w:t>
      </w:r>
      <w:r>
        <w:t xml:space="preserve">. </w:t>
      </w:r>
      <w:r>
        <w:rPr>
          <w:iCs/>
          <w:lang w:eastAsia="ja-JP"/>
        </w:rPr>
        <w:t>O</w:t>
      </w:r>
      <w:r>
        <w:rPr>
          <w:lang w:eastAsia="ja-JP"/>
        </w:rPr>
        <w:t xml:space="preserve">therwise discard any stored </w:t>
      </w:r>
      <w:r>
        <w:rPr>
          <w:i/>
          <w:lang w:eastAsia="ja-JP"/>
        </w:rPr>
        <w:t>nextHopChainingCount</w:t>
      </w:r>
      <w:r>
        <w:rPr>
          <w:lang w:eastAsia="ja-JP"/>
        </w:rPr>
        <w:t xml:space="preserve"> that does not correspond to stored key </w:t>
      </w:r>
      <w:r>
        <w:t>K</w:t>
      </w:r>
      <w:r>
        <w:rPr>
          <w:vertAlign w:val="subscript"/>
        </w:rPr>
        <w:t>RRCint</w:t>
      </w:r>
      <w:r>
        <w:t>;</w:t>
      </w:r>
    </w:p>
    <w:p w:rsidR="00276D46" w:rsidRDefault="00276D46" w:rsidP="00276D46">
      <w:pPr>
        <w:pStyle w:val="B3"/>
      </w:pPr>
      <w:r>
        <w:t>3&gt;</w:t>
      </w:r>
      <w:r>
        <w:tab/>
        <w:t xml:space="preserve">the </w:t>
      </w:r>
      <w:r>
        <w:rPr>
          <w:i/>
        </w:rPr>
        <w:t>drb-ContinueROHC</w:t>
      </w:r>
      <w:r>
        <w:t xml:space="preserve">, if present. </w:t>
      </w:r>
      <w:r>
        <w:rPr>
          <w:iCs/>
          <w:lang w:eastAsia="ja-JP"/>
        </w:rPr>
        <w:t>O</w:t>
      </w:r>
      <w:r>
        <w:rPr>
          <w:lang w:eastAsia="ja-JP"/>
        </w:rPr>
        <w:t>therwise discard any stored</w:t>
      </w:r>
      <w:r>
        <w:rPr>
          <w:i/>
        </w:rPr>
        <w:t xml:space="preserve"> drb-ContinueROHC</w:t>
      </w:r>
      <w:r>
        <w:t>;</w:t>
      </w:r>
    </w:p>
    <w:p w:rsidR="00276D46" w:rsidRDefault="00276D46" w:rsidP="00276D46">
      <w:pPr>
        <w:pStyle w:val="B2"/>
      </w:pPr>
      <w:r>
        <w:t>2&gt;</w:t>
      </w:r>
      <w:r>
        <w:tab/>
        <w:t>suspend all SRB(s) and DRB(s), including RBs configured with NR PDCP, except SRB0;</w:t>
      </w:r>
    </w:p>
    <w:p w:rsidR="00276D46" w:rsidRDefault="00276D46" w:rsidP="00276D46">
      <w:pPr>
        <w:pStyle w:val="B2"/>
      </w:pPr>
      <w:r>
        <w:t>2&gt;</w:t>
      </w:r>
      <w:r>
        <w:tab/>
        <w:t>indicate the suspension of the RRC connection to upper layers;</w:t>
      </w:r>
    </w:p>
    <w:p w:rsidR="00276D46" w:rsidRDefault="00276D46" w:rsidP="00276D46">
      <w:pPr>
        <w:pStyle w:val="B2"/>
      </w:pPr>
      <w:r>
        <w:t>2&gt;</w:t>
      </w:r>
      <w:r>
        <w:tab/>
        <w:t>configure lower layers to suspend integrity protection and ciphering;</w:t>
      </w:r>
    </w:p>
    <w:p w:rsidR="00276D46" w:rsidRDefault="00276D46" w:rsidP="00276D46">
      <w:pPr>
        <w:pStyle w:val="NO"/>
      </w:pPr>
      <w:r>
        <w:t>NOTE 1:</w:t>
      </w:r>
      <w:r>
        <w:tab/>
        <w:t xml:space="preserve">Except for UP-EDT, ciphering is not applied for the subsequent </w:t>
      </w:r>
      <w:r>
        <w:rPr>
          <w:i/>
        </w:rPr>
        <w:t>RRCConnectionResume</w:t>
      </w:r>
      <w:r>
        <w:t xml:space="preserve"> message used to resume the connection and an integrity check is performed by lower layers, but merely upon request from RRC.</w:t>
      </w:r>
    </w:p>
    <w:p w:rsidR="00276D46" w:rsidRDefault="00276D46" w:rsidP="00276D46">
      <w:pPr>
        <w:pStyle w:val="B1"/>
      </w:pPr>
      <w:r>
        <w:t>1&gt;</w:t>
      </w:r>
      <w:r>
        <w:tab/>
        <w:t>else:</w:t>
      </w:r>
    </w:p>
    <w:p w:rsidR="00276D46" w:rsidRDefault="00276D46" w:rsidP="00276D46">
      <w:pPr>
        <w:pStyle w:val="B2"/>
      </w:pPr>
      <w:r>
        <w:t>2&gt;</w:t>
      </w:r>
      <w:r>
        <w:tab/>
        <w:t>upon leaving RRC_INACTIVE:</w:t>
      </w:r>
    </w:p>
    <w:p w:rsidR="00276D46" w:rsidRDefault="00276D46" w:rsidP="00276D46">
      <w:pPr>
        <w:pStyle w:val="B3"/>
      </w:pPr>
      <w:r>
        <w:t>3&gt;</w:t>
      </w:r>
      <w:r>
        <w:tab/>
        <w:t>discard the UE Inactive AS context;</w:t>
      </w:r>
    </w:p>
    <w:p w:rsidR="00276D46" w:rsidRDefault="00276D46" w:rsidP="00276D46">
      <w:pPr>
        <w:pStyle w:val="B3"/>
      </w:pPr>
      <w:r>
        <w:t>3&gt;</w:t>
      </w:r>
      <w:r>
        <w:tab/>
        <w:t>discard the K</w:t>
      </w:r>
      <w:r>
        <w:rPr>
          <w:vertAlign w:val="subscript"/>
        </w:rPr>
        <w:t>eNB</w:t>
      </w:r>
      <w:r>
        <w:t>, the K</w:t>
      </w:r>
      <w:r>
        <w:rPr>
          <w:vertAlign w:val="subscript"/>
        </w:rPr>
        <w:t>RRCenc</w:t>
      </w:r>
      <w:r>
        <w:t xml:space="preserve"> key, the K</w:t>
      </w:r>
      <w:r>
        <w:rPr>
          <w:vertAlign w:val="subscript"/>
        </w:rPr>
        <w:t>RRCint</w:t>
      </w:r>
      <w:r>
        <w:t xml:space="preserve"> </w:t>
      </w:r>
      <w:r>
        <w:rPr>
          <w:lang w:eastAsia="zh-CN"/>
        </w:rPr>
        <w:t xml:space="preserve">and the </w:t>
      </w:r>
      <w:r>
        <w:t>K</w:t>
      </w:r>
      <w:r>
        <w:rPr>
          <w:vertAlign w:val="subscript"/>
        </w:rPr>
        <w:t>UPenc</w:t>
      </w:r>
      <w:r>
        <w:rPr>
          <w:lang w:eastAsia="zh-CN"/>
        </w:rPr>
        <w:t xml:space="preserve"> key</w:t>
      </w:r>
      <w:r>
        <w:t>;</w:t>
      </w:r>
    </w:p>
    <w:p w:rsidR="00276D46" w:rsidRDefault="00276D46" w:rsidP="00276D46">
      <w:pPr>
        <w:pStyle w:val="B2"/>
      </w:pPr>
      <w:r>
        <w:t>2&gt;</w:t>
      </w:r>
      <w:r>
        <w:tab/>
        <w:t>release all radio resources, including release of the MAC configuration, the RLC entity and the associated PDCP entity and SDAP (if any) for all established RBs;</w:t>
      </w:r>
    </w:p>
    <w:p w:rsidR="00276D46" w:rsidRDefault="00276D46" w:rsidP="00276D46">
      <w:pPr>
        <w:pStyle w:val="B2"/>
      </w:pPr>
      <w:r>
        <w:t>2&gt;</w:t>
      </w:r>
      <w:r>
        <w:tab/>
        <w:t>indicate the release of the RRC connection to upper layers together with the release cause;</w:t>
      </w:r>
    </w:p>
    <w:p w:rsidR="00276D46" w:rsidRDefault="00276D46" w:rsidP="00276D46">
      <w:pPr>
        <w:pStyle w:val="B1"/>
        <w:rPr>
          <w:ins w:id="4" w:author=" Google (EricChen)" w:date="2019-04-26T11:26:00Z"/>
        </w:rPr>
      </w:pPr>
      <w:r>
        <w:t>1&gt;</w:t>
      </w:r>
      <w:r>
        <w:tab/>
        <w:t xml:space="preserve">if leaving RRC_CONNECTED was </w:t>
      </w:r>
      <w:del w:id="5" w:author=" Google (EricChen)" w:date="2019-04-30T14:58:00Z">
        <w:r w:rsidDel="00AF3713">
          <w:delText xml:space="preserve">not </w:delText>
        </w:r>
      </w:del>
      <w:r>
        <w:t xml:space="preserve">triggered </w:t>
      </w:r>
      <w:ins w:id="6" w:author=" Google (EricChen)" w:date="2019-04-30T14:58:00Z">
        <w:r>
          <w:t xml:space="preserve">neither </w:t>
        </w:r>
      </w:ins>
      <w:r>
        <w:t xml:space="preserve">by reception of the </w:t>
      </w:r>
      <w:r>
        <w:rPr>
          <w:i/>
        </w:rPr>
        <w:t>MobilityFromEUTRACommand</w:t>
      </w:r>
      <w:r>
        <w:t xml:space="preserve"> message</w:t>
      </w:r>
      <w:del w:id="7" w:author=" Google (EricChen)" w:date="2019-04-26T11:25:00Z">
        <w:r w:rsidDel="006E4736">
          <w:delText>, inter-RAT cell reselection while the UE is in RRC_INACTIVE</w:delText>
        </w:r>
      </w:del>
      <w:del w:id="8" w:author=" Google (EricChen)" w:date="2019-04-30T14:58:00Z">
        <w:r w:rsidDel="00AF3713">
          <w:delText xml:space="preserve"> or</w:delText>
        </w:r>
      </w:del>
      <w:ins w:id="9" w:author=" Google (EricChen)" w:date="2019-04-30T14:58:00Z">
        <w:r>
          <w:t xml:space="preserve"> nor</w:t>
        </w:r>
      </w:ins>
      <w:r>
        <w:rPr>
          <w:lang w:eastAsia="zh-CN"/>
        </w:rPr>
        <w:t xml:space="preserve"> by selecting an inter-RAT cell while T311 was running</w:t>
      </w:r>
      <w:del w:id="10" w:author=" Google (EricChen)" w:date="2019-04-26T11:26:00Z">
        <w:r w:rsidDel="003D1ACF">
          <w:delText>:</w:delText>
        </w:r>
      </w:del>
      <w:ins w:id="11" w:author=" Google (EricChen)" w:date="2019-04-26T11:26:00Z">
        <w:r>
          <w:t>; or</w:t>
        </w:r>
      </w:ins>
    </w:p>
    <w:p w:rsidR="00276D46" w:rsidRDefault="00276D46">
      <w:pPr>
        <w:pStyle w:val="B1"/>
        <w:numPr>
          <w:ilvl w:val="0"/>
          <w:numId w:val="1"/>
        </w:numPr>
        <w:pPrChange w:id="12" w:author=" Google (EricChen)" w:date="2019-04-26T11:26:00Z">
          <w:pPr>
            <w:pStyle w:val="B1"/>
          </w:pPr>
        </w:pPrChange>
      </w:pPr>
      <w:ins w:id="13" w:author=" Google (EricChen)" w:date="2019-04-26T11:27:00Z">
        <w:r>
          <w:t>i</w:t>
        </w:r>
      </w:ins>
      <w:ins w:id="14" w:author=" Google (EricChen)" w:date="2019-04-26T11:26:00Z">
        <w:r>
          <w:t>f leaving RRC_INACTIVE was not triggered by the inter-RAT cell reselection:</w:t>
        </w:r>
      </w:ins>
    </w:p>
    <w:p w:rsidR="00276D46" w:rsidRDefault="00276D46" w:rsidP="00276D46">
      <w:pPr>
        <w:pStyle w:val="B2"/>
      </w:pPr>
      <w:r>
        <w:t>2&gt;</w:t>
      </w:r>
      <w:r>
        <w:tab/>
        <w:t>if timer T350</w:t>
      </w:r>
      <w:r>
        <w:rPr>
          <w:iCs/>
        </w:rPr>
        <w:t xml:space="preserve"> is configured</w:t>
      </w:r>
      <w:r>
        <w:t>:</w:t>
      </w:r>
    </w:p>
    <w:p w:rsidR="00276D46" w:rsidRDefault="00276D46" w:rsidP="00276D46">
      <w:pPr>
        <w:pStyle w:val="B3"/>
      </w:pPr>
      <w:r>
        <w:lastRenderedPageBreak/>
        <w:t>3&gt;</w:t>
      </w:r>
      <w:r>
        <w:tab/>
        <w:t>start timer T350;</w:t>
      </w:r>
    </w:p>
    <w:p w:rsidR="00276D46" w:rsidRDefault="00276D46" w:rsidP="00276D46">
      <w:pPr>
        <w:pStyle w:val="B3"/>
      </w:pPr>
      <w:r>
        <w:t>3&gt;</w:t>
      </w:r>
      <w:r>
        <w:tab/>
        <w:t xml:space="preserve">apply </w:t>
      </w:r>
      <w:r>
        <w:rPr>
          <w:i/>
        </w:rPr>
        <w:t>rclwi-Configuration</w:t>
      </w:r>
      <w:r>
        <w:t xml:space="preserve"> if configured, otherwise apply the </w:t>
      </w:r>
      <w:r>
        <w:rPr>
          <w:i/>
        </w:rPr>
        <w:t>wlan-Id-List</w:t>
      </w:r>
      <w:r>
        <w:t xml:space="preserve"> corresponding to the RPLMN included in </w:t>
      </w:r>
      <w:r>
        <w:rPr>
          <w:i/>
        </w:rPr>
        <w:t>SystemInformationBlockType17</w:t>
      </w:r>
      <w:r>
        <w:t>;</w:t>
      </w:r>
    </w:p>
    <w:p w:rsidR="00276D46" w:rsidRDefault="00276D46" w:rsidP="00276D46">
      <w:pPr>
        <w:pStyle w:val="B2"/>
      </w:pPr>
      <w:r>
        <w:t>2&gt;</w:t>
      </w:r>
      <w:r>
        <w:tab/>
        <w:t>else:</w:t>
      </w:r>
    </w:p>
    <w:p w:rsidR="00276D46" w:rsidRDefault="00276D46" w:rsidP="00276D46">
      <w:pPr>
        <w:pStyle w:val="B3"/>
      </w:pPr>
      <w:r>
        <w:t>3&gt;</w:t>
      </w:r>
      <w:r>
        <w:tab/>
      </w:r>
      <w:r>
        <w:rPr>
          <w:lang w:eastAsia="ko-KR"/>
        </w:rPr>
        <w:t>release</w:t>
      </w:r>
      <w:r>
        <w:t xml:space="preserve"> the </w:t>
      </w:r>
      <w:r>
        <w:rPr>
          <w:i/>
        </w:rPr>
        <w:t>wlan-OffloadConfigDedicated</w:t>
      </w:r>
      <w:r>
        <w:rPr>
          <w:lang w:eastAsia="zh-TW"/>
        </w:rPr>
        <w:t>, if received</w:t>
      </w:r>
      <w:r>
        <w:t>;</w:t>
      </w:r>
    </w:p>
    <w:p w:rsidR="00276D46" w:rsidRDefault="00276D46" w:rsidP="00276D46">
      <w:pPr>
        <w:pStyle w:val="B3"/>
        <w:rPr>
          <w:lang w:eastAsia="zh-TW"/>
        </w:rPr>
      </w:pPr>
      <w:r>
        <w:rPr>
          <w:lang w:eastAsia="zh-TW"/>
        </w:rPr>
        <w:t>3&gt;</w:t>
      </w:r>
      <w:r>
        <w:rPr>
          <w:lang w:eastAsia="zh-TW"/>
        </w:rPr>
        <w:tab/>
        <w:t xml:space="preserve">if the </w:t>
      </w:r>
      <w:r>
        <w:rPr>
          <w:i/>
          <w:lang w:eastAsia="zh-TW"/>
        </w:rPr>
        <w:t>wlan-OffloadConfigCommon</w:t>
      </w:r>
      <w:r>
        <w:rPr>
          <w:lang w:eastAsia="zh-TW"/>
        </w:rPr>
        <w:t xml:space="preserve"> corresponding to the RPLMN is broadcast by the cell:</w:t>
      </w:r>
    </w:p>
    <w:p w:rsidR="00276D46" w:rsidRDefault="00276D46" w:rsidP="00276D46">
      <w:pPr>
        <w:pStyle w:val="B4"/>
        <w:rPr>
          <w:lang w:eastAsia="zh-TW"/>
        </w:rPr>
      </w:pPr>
      <w:r>
        <w:rPr>
          <w:lang w:eastAsia="zh-TW"/>
        </w:rPr>
        <w:t>4&gt;</w:t>
      </w:r>
      <w:r>
        <w:rPr>
          <w:lang w:eastAsia="zh-TW"/>
        </w:rPr>
        <w:tab/>
        <w:t xml:space="preserve">apply the </w:t>
      </w:r>
      <w:r>
        <w:rPr>
          <w:i/>
          <w:lang w:eastAsia="zh-TW"/>
        </w:rPr>
        <w:t>wlan-OffloadConfigCommon</w:t>
      </w:r>
      <w:r>
        <w:rPr>
          <w:lang w:eastAsia="zh-TW"/>
        </w:rPr>
        <w:t xml:space="preserve"> corresponding to the RPLMN included in </w:t>
      </w:r>
      <w:r>
        <w:rPr>
          <w:i/>
          <w:lang w:eastAsia="zh-TW"/>
        </w:rPr>
        <w:t>SystemInformationBlockType17</w:t>
      </w:r>
      <w:r>
        <w:rPr>
          <w:lang w:eastAsia="zh-TW"/>
        </w:rPr>
        <w:t>;</w:t>
      </w:r>
    </w:p>
    <w:p w:rsidR="00276D46" w:rsidRDefault="00276D46" w:rsidP="00276D46">
      <w:pPr>
        <w:pStyle w:val="B4"/>
        <w:rPr>
          <w:lang w:eastAsia="zh-TW"/>
        </w:rPr>
      </w:pPr>
      <w:r>
        <w:t>4&gt;</w:t>
      </w:r>
      <w:r>
        <w:tab/>
        <w:t xml:space="preserve">apply </w:t>
      </w:r>
      <w:r>
        <w:rPr>
          <w:i/>
        </w:rPr>
        <w:t>steerToWLAN</w:t>
      </w:r>
      <w:r>
        <w:t xml:space="preserve"> if configured, otherwise apply the </w:t>
      </w:r>
      <w:r>
        <w:rPr>
          <w:i/>
        </w:rPr>
        <w:t>wlan-Id-List</w:t>
      </w:r>
      <w:r>
        <w:t xml:space="preserve"> corresponding to the RPLMN included in </w:t>
      </w:r>
      <w:r>
        <w:rPr>
          <w:i/>
        </w:rPr>
        <w:t>SystemInformationBlockType17</w:t>
      </w:r>
      <w:r>
        <w:t>;</w:t>
      </w:r>
    </w:p>
    <w:p w:rsidR="00276D46" w:rsidRDefault="00276D46" w:rsidP="00276D46">
      <w:pPr>
        <w:pStyle w:val="B2"/>
        <w:rPr>
          <w:lang w:eastAsia="zh-TW"/>
        </w:rPr>
      </w:pPr>
      <w:r>
        <w:t>2&gt;</w:t>
      </w:r>
      <w:r>
        <w:tab/>
        <w:t>enter RRC_IDLE and perform procedures as specified in TS 36.304 [4], clause 5.2.7;</w:t>
      </w:r>
    </w:p>
    <w:p w:rsidR="00276D46" w:rsidRDefault="00276D46" w:rsidP="00276D46">
      <w:pPr>
        <w:pStyle w:val="B1"/>
        <w:rPr>
          <w:lang w:eastAsia="zh-TW"/>
        </w:rPr>
      </w:pPr>
      <w:r>
        <w:rPr>
          <w:lang w:eastAsia="zh-TW"/>
        </w:rPr>
        <w:t>1&gt;</w:t>
      </w:r>
      <w:r>
        <w:rPr>
          <w:lang w:eastAsia="zh-TW"/>
        </w:rPr>
        <w:tab/>
        <w:t>else:</w:t>
      </w:r>
    </w:p>
    <w:p w:rsidR="00276D46" w:rsidRDefault="00276D46" w:rsidP="00276D46">
      <w:pPr>
        <w:pStyle w:val="B2"/>
        <w:rPr>
          <w:lang w:eastAsia="zh-TW"/>
        </w:rPr>
      </w:pPr>
      <w:r>
        <w:rPr>
          <w:lang w:eastAsia="zh-TW"/>
        </w:rPr>
        <w:t>2&gt;</w:t>
      </w:r>
      <w:r>
        <w:rPr>
          <w:lang w:eastAsia="zh-TW"/>
        </w:rPr>
        <w:tab/>
        <w:t xml:space="preserve">release the </w:t>
      </w:r>
      <w:r>
        <w:rPr>
          <w:i/>
          <w:lang w:eastAsia="zh-TW"/>
        </w:rPr>
        <w:t>wlan-OffloadConfigDedicated</w:t>
      </w:r>
      <w:r>
        <w:rPr>
          <w:lang w:eastAsia="zh-TW"/>
        </w:rPr>
        <w:t>, if received;</w:t>
      </w:r>
    </w:p>
    <w:p w:rsidR="00276D46" w:rsidRDefault="00276D46" w:rsidP="00276D46">
      <w:pPr>
        <w:pStyle w:val="NO"/>
        <w:rPr>
          <w:lang w:eastAsia="zh-TW"/>
        </w:rPr>
      </w:pPr>
      <w:r>
        <w:t>NOTE 2:</w:t>
      </w:r>
      <w:r>
        <w:tab/>
        <w:t xml:space="preserve">BL UEs or UEs in CE verifies validity of SI when released to </w:t>
      </w:r>
      <w:r>
        <w:rPr>
          <w:lang w:eastAsia="en-GB"/>
        </w:rPr>
        <w:t>RRC_IDLE.</w:t>
      </w:r>
    </w:p>
    <w:p w:rsidR="00276D46" w:rsidRDefault="00276D46" w:rsidP="00276D46">
      <w:pPr>
        <w:pStyle w:val="B1"/>
        <w:rPr>
          <w:lang w:eastAsia="zh-TW"/>
        </w:rPr>
      </w:pPr>
      <w:r>
        <w:t>1&gt;</w:t>
      </w:r>
      <w:r>
        <w:tab/>
        <w:t xml:space="preserve">release </w:t>
      </w:r>
      <w:r>
        <w:rPr>
          <w:lang w:eastAsia="zh-TW"/>
        </w:rPr>
        <w:t>the</w:t>
      </w:r>
      <w:r>
        <w:t xml:space="preserve"> LWA configuration, if configured, as described in 5.6.1</w:t>
      </w:r>
      <w:r>
        <w:rPr>
          <w:lang w:eastAsia="zh-TW"/>
        </w:rPr>
        <w:t>4</w:t>
      </w:r>
      <w:r>
        <w:t>.3;</w:t>
      </w:r>
    </w:p>
    <w:p w:rsidR="00276D46" w:rsidRDefault="00276D46" w:rsidP="00276D46">
      <w:pPr>
        <w:pStyle w:val="B1"/>
        <w:rPr>
          <w:lang w:eastAsia="x-none"/>
        </w:rPr>
      </w:pPr>
      <w:r>
        <w:t>1&gt;</w:t>
      </w:r>
      <w:r>
        <w:tab/>
        <w:t>release the LWIP configuration, if configured, as described in 5.6.17.3;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160" w:rsidRDefault="006C7160">
      <w:r>
        <w:separator/>
      </w:r>
    </w:p>
  </w:endnote>
  <w:endnote w:type="continuationSeparator" w:id="0">
    <w:p w:rsidR="006C7160" w:rsidRDefault="006C7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160" w:rsidRDefault="006C7160">
      <w:r>
        <w:separator/>
      </w:r>
    </w:p>
  </w:footnote>
  <w:footnote w:type="continuationSeparator" w:id="0">
    <w:p w:rsidR="006C7160" w:rsidRDefault="006C7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B4049"/>
    <w:multiLevelType w:val="hybridMultilevel"/>
    <w:tmpl w:val="8E82866E"/>
    <w:lvl w:ilvl="0" w:tplc="69E84C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2935E73"/>
    <w:multiLevelType w:val="hybridMultilevel"/>
    <w:tmpl w:val="D188EBEA"/>
    <w:lvl w:ilvl="0" w:tplc="1EA4D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2D9"/>
    <w:rsid w:val="000A6394"/>
    <w:rsid w:val="000B7FED"/>
    <w:rsid w:val="000C038A"/>
    <w:rsid w:val="000C6598"/>
    <w:rsid w:val="000F4341"/>
    <w:rsid w:val="00145D43"/>
    <w:rsid w:val="00153EA6"/>
    <w:rsid w:val="001562C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D46"/>
    <w:rsid w:val="00281430"/>
    <w:rsid w:val="00284FEB"/>
    <w:rsid w:val="002860C4"/>
    <w:rsid w:val="002B5741"/>
    <w:rsid w:val="00305409"/>
    <w:rsid w:val="003609EF"/>
    <w:rsid w:val="0036231A"/>
    <w:rsid w:val="00370A70"/>
    <w:rsid w:val="00374DD4"/>
    <w:rsid w:val="003D3576"/>
    <w:rsid w:val="003D49FB"/>
    <w:rsid w:val="003E1A36"/>
    <w:rsid w:val="00410371"/>
    <w:rsid w:val="004242F1"/>
    <w:rsid w:val="004B75B7"/>
    <w:rsid w:val="004F4E6E"/>
    <w:rsid w:val="0051580D"/>
    <w:rsid w:val="00547111"/>
    <w:rsid w:val="00592D74"/>
    <w:rsid w:val="005C6AC9"/>
    <w:rsid w:val="005E2C44"/>
    <w:rsid w:val="00621188"/>
    <w:rsid w:val="006257ED"/>
    <w:rsid w:val="00695808"/>
    <w:rsid w:val="006B46FB"/>
    <w:rsid w:val="006C7160"/>
    <w:rsid w:val="006E21FB"/>
    <w:rsid w:val="00724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3112"/>
    <w:rsid w:val="009C7DA6"/>
    <w:rsid w:val="009E3297"/>
    <w:rsid w:val="009F5202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538"/>
    <w:rsid w:val="00CC5026"/>
    <w:rsid w:val="00CC68D0"/>
    <w:rsid w:val="00D03F9A"/>
    <w:rsid w:val="00D06D51"/>
    <w:rsid w:val="00D24991"/>
    <w:rsid w:val="00D50255"/>
    <w:rsid w:val="00D5350B"/>
    <w:rsid w:val="00D66520"/>
    <w:rsid w:val="00D77AC4"/>
    <w:rsid w:val="00DA590B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62460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77AC4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F43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76D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6D4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76D4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76D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A222B-6D0C-49BE-A58D-0E8D0C173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4</Pages>
  <Words>980</Words>
  <Characters>5588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 Google (EricChen)</cp:lastModifiedBy>
  <cp:revision>15</cp:revision>
  <cp:lastPrinted>1899-12-31T23:00:00Z</cp:lastPrinted>
  <dcterms:created xsi:type="dcterms:W3CDTF">2019-05-02T08:43:00Z</dcterms:created>
  <dcterms:modified xsi:type="dcterms:W3CDTF">2019-05-03T03:01:00Z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